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C6B" w:rsidRPr="00FD1CF0" w:rsidRDefault="009B1C6B" w:rsidP="009B1C6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#9</w:t>
      </w:r>
      <w:r w:rsidR="00156882">
        <w:rPr>
          <w:b/>
          <w:noProof/>
          <w:sz w:val="24"/>
        </w:rPr>
        <w:t>8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7</w:t>
      </w:r>
      <w:r w:rsidR="00AB1729">
        <w:rPr>
          <w:b/>
          <w:i/>
          <w:noProof/>
          <w:sz w:val="28"/>
        </w:rPr>
        <w:t>11576</w:t>
      </w:r>
      <w:bookmarkStart w:id="0" w:name="_GoBack"/>
      <w:bookmarkEnd w:id="0"/>
    </w:p>
    <w:p w:rsidR="009B1C6B" w:rsidRDefault="00156882" w:rsidP="009B1C6B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/>
          <w:b/>
          <w:noProof/>
          <w:sz w:val="24"/>
          <w:lang w:eastAsia="ko-KR"/>
        </w:rPr>
        <w:t>Hangzhou, China, May 15</w:t>
      </w:r>
      <w:r w:rsidR="009B1C6B">
        <w:rPr>
          <w:rFonts w:hint="eastAsia"/>
          <w:b/>
          <w:noProof/>
          <w:sz w:val="24"/>
          <w:lang w:eastAsia="ko-KR"/>
        </w:rPr>
        <w:t xml:space="preserve"> </w:t>
      </w:r>
      <w:r w:rsidR="009B1C6B">
        <w:rPr>
          <w:b/>
          <w:noProof/>
          <w:sz w:val="24"/>
          <w:lang w:eastAsia="ko-KR"/>
        </w:rPr>
        <w:t>–</w:t>
      </w:r>
      <w:r w:rsidR="009B1C6B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May 19</w:t>
      </w:r>
      <w:r w:rsidR="009B1C6B">
        <w:rPr>
          <w:rFonts w:eastAsiaTheme="minorEastAsia" w:hint="eastAsia"/>
          <w:b/>
          <w:noProof/>
          <w:sz w:val="24"/>
          <w:lang w:eastAsia="ko-KR"/>
        </w:rPr>
        <w:t>,</w:t>
      </w:r>
      <w:r w:rsidR="009B1C6B">
        <w:rPr>
          <w:rFonts w:hint="eastAsia"/>
          <w:b/>
          <w:noProof/>
          <w:sz w:val="24"/>
          <w:lang w:eastAsia="ko-KR"/>
        </w:rPr>
        <w:t xml:space="preserve"> 2017</w:t>
      </w:r>
      <w:r w:rsidR="009B1C6B">
        <w:rPr>
          <w:b/>
          <w:noProof/>
          <w:sz w:val="24"/>
          <w:lang w:eastAsia="ko-KR"/>
        </w:rPr>
        <w:tab/>
      </w:r>
    </w:p>
    <w:p w:rsidR="00C5307D" w:rsidRPr="009B1C6B" w:rsidRDefault="00C5307D" w:rsidP="0013687D">
      <w:pPr>
        <w:pStyle w:val="a3"/>
        <w:rPr>
          <w:noProof w:val="0"/>
          <w:lang w:val="en-GB" w:eastAsia="ko-KR"/>
        </w:rPr>
      </w:pPr>
    </w:p>
    <w:p w:rsidR="00C5307D" w:rsidRPr="00C5307D" w:rsidRDefault="00C5307D" w:rsidP="0013687D">
      <w:pPr>
        <w:pStyle w:val="a3"/>
        <w:rPr>
          <w:noProof w:val="0"/>
          <w:lang w:val="en-GB" w:eastAsia="ko-KR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C5307D">
        <w:rPr>
          <w:rFonts w:ascii="Arial" w:hAnsi="Arial"/>
          <w:sz w:val="24"/>
          <w:lang w:val="en-US" w:eastAsia="ko-KR"/>
        </w:rPr>
        <w:t>10</w:t>
      </w:r>
      <w:r w:rsidR="00FC13B2" w:rsidRPr="00FC13B2">
        <w:rPr>
          <w:rFonts w:ascii="Arial" w:hAnsi="Arial" w:hint="eastAsia"/>
          <w:sz w:val="24"/>
          <w:lang w:val="en-US" w:eastAsia="ko-KR"/>
        </w:rPr>
        <w:t>.</w:t>
      </w:r>
      <w:r w:rsidR="00364A8B">
        <w:rPr>
          <w:rFonts w:ascii="Arial" w:hAnsi="Arial"/>
          <w:sz w:val="24"/>
          <w:lang w:val="en-US" w:eastAsia="ko-KR"/>
        </w:rPr>
        <w:t>3</w:t>
      </w:r>
      <w:r w:rsidR="00605D44">
        <w:rPr>
          <w:rFonts w:ascii="Arial" w:hAnsi="Arial"/>
          <w:sz w:val="24"/>
          <w:lang w:val="en-US" w:eastAsia="ko-KR"/>
        </w:rPr>
        <w:t>.</w:t>
      </w:r>
      <w:r w:rsidR="00364A8B">
        <w:rPr>
          <w:rFonts w:ascii="Arial" w:hAnsi="Arial"/>
          <w:sz w:val="24"/>
          <w:lang w:val="en-US" w:eastAsia="ko-KR"/>
        </w:rPr>
        <w:t>3</w:t>
      </w:r>
      <w:r w:rsidR="00605D44">
        <w:rPr>
          <w:rFonts w:ascii="Arial" w:hAnsi="Arial"/>
          <w:sz w:val="24"/>
          <w:lang w:val="en-US" w:eastAsia="ko-KR"/>
        </w:rPr>
        <w:t>.</w:t>
      </w:r>
      <w:r w:rsidR="008B092E">
        <w:rPr>
          <w:rFonts w:ascii="Arial" w:hAnsi="Arial"/>
          <w:sz w:val="24"/>
          <w:lang w:val="en-US" w:eastAsia="ko-KR"/>
        </w:rPr>
        <w:t>1</w:t>
      </w:r>
      <w:r w:rsidR="006B18E5">
        <w:rPr>
          <w:rFonts w:ascii="Arial" w:hAnsi="Arial" w:hint="eastAsia"/>
          <w:sz w:val="24"/>
          <w:lang w:val="en-US" w:eastAsia="ko-KR"/>
        </w:rPr>
        <w:t xml:space="preserve"> (</w:t>
      </w:r>
      <w:r w:rsidR="00FC13B2" w:rsidRPr="00FC13B2">
        <w:rPr>
          <w:rFonts w:ascii="Arial" w:hAnsi="Arial"/>
          <w:sz w:val="24"/>
          <w:lang w:val="en-US" w:eastAsia="ko-KR"/>
        </w:rPr>
        <w:t>NR_newRAT</w:t>
      </w:r>
      <w:r w:rsidR="00BE437B">
        <w:rPr>
          <w:rFonts w:ascii="Arial" w:hAnsi="Arial"/>
          <w:sz w:val="24"/>
          <w:lang w:val="en-US" w:eastAsia="ko-KR"/>
        </w:rPr>
        <w:t>-Core</w:t>
      </w:r>
      <w:r w:rsidR="006B18E5">
        <w:rPr>
          <w:rFonts w:ascii="Arial" w:hAnsi="Arial" w:hint="eastAsia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600EC">
        <w:rPr>
          <w:rFonts w:ascii="Arial" w:hAnsi="Arial"/>
          <w:sz w:val="24"/>
          <w:lang w:val="en-US"/>
        </w:rPr>
        <w:t xml:space="preserve">TP </w:t>
      </w:r>
      <w:r w:rsidR="00896A95">
        <w:rPr>
          <w:rFonts w:ascii="Arial" w:hAnsi="Arial"/>
          <w:sz w:val="24"/>
          <w:lang w:val="en-US"/>
        </w:rPr>
        <w:t>on</w:t>
      </w:r>
      <w:r w:rsidR="009600EC">
        <w:rPr>
          <w:rFonts w:ascii="Arial" w:hAnsi="Arial"/>
          <w:sz w:val="24"/>
          <w:lang w:val="en-US"/>
        </w:rPr>
        <w:t xml:space="preserve"> </w:t>
      </w:r>
      <w:r w:rsidR="00D058B8">
        <w:rPr>
          <w:rFonts w:ascii="Arial" w:hAnsi="Arial"/>
          <w:sz w:val="24"/>
          <w:lang w:val="en-US"/>
        </w:rPr>
        <w:t>PDCP</w:t>
      </w:r>
      <w:r w:rsidR="00E75BFF">
        <w:rPr>
          <w:rFonts w:ascii="Arial" w:hAnsi="Arial"/>
          <w:sz w:val="24"/>
          <w:lang w:val="en-US"/>
        </w:rPr>
        <w:t xml:space="preserve"> data volume calculation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8B092E" w:rsidRPr="008B092E" w:rsidRDefault="009600EC" w:rsidP="000536D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</w:t>
      </w:r>
      <w:r>
        <w:rPr>
          <w:sz w:val="22"/>
          <w:lang w:val="en-US" w:eastAsia="ko-KR"/>
        </w:rPr>
        <w:t xml:space="preserve">PDCP data volume calculation in </w:t>
      </w:r>
      <w:r>
        <w:rPr>
          <w:rFonts w:hint="eastAsia"/>
          <w:sz w:val="22"/>
          <w:lang w:val="en-US" w:eastAsia="ko-KR"/>
        </w:rPr>
        <w:t xml:space="preserve">TS38.323v1.0.0 </w:t>
      </w:r>
      <w:r>
        <w:rPr>
          <w:sz w:val="22"/>
          <w:lang w:val="en-US" w:eastAsia="ko-KR"/>
        </w:rPr>
        <w:t>is still FFS. This document provides a text proposal to PDCP data volume calculation.</w:t>
      </w:r>
    </w:p>
    <w:p w:rsidR="008B092E" w:rsidRDefault="008B092E" w:rsidP="008B092E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9600EC">
        <w:rPr>
          <w:lang w:val="en-US"/>
        </w:rPr>
        <w:t>Text proposal to 38.323v1.0.0</w:t>
      </w:r>
    </w:p>
    <w:p w:rsidR="00715A47" w:rsidRPr="00D4495F" w:rsidRDefault="00D4495F" w:rsidP="000536D8">
      <w:pPr>
        <w:rPr>
          <w:sz w:val="22"/>
          <w:lang w:eastAsia="ko-KR"/>
        </w:rPr>
      </w:pPr>
      <w:r>
        <w:rPr>
          <w:sz w:val="22"/>
          <w:lang w:eastAsia="ko-KR"/>
        </w:rPr>
        <w:t>RAN2 is asked to review and adopt the text proposal provided below.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15A47" w:rsidTr="00715A47">
        <w:tc>
          <w:tcPr>
            <w:tcW w:w="9631" w:type="dxa"/>
          </w:tcPr>
          <w:p w:rsidR="00715A47" w:rsidRDefault="00715A47" w:rsidP="00715A47">
            <w:pPr>
              <w:rPr>
                <w:sz w:val="22"/>
                <w:lang w:val="en-US" w:eastAsia="ko-KR"/>
              </w:rPr>
            </w:pPr>
          </w:p>
          <w:p w:rsidR="009600EC" w:rsidRPr="00257D51" w:rsidRDefault="009600EC" w:rsidP="009600EC">
            <w:pPr>
              <w:pStyle w:val="2"/>
            </w:pPr>
            <w:bookmarkStart w:id="3" w:name="_Toc486851299"/>
            <w:r w:rsidRPr="00D5063C">
              <w:t>5.6</w:t>
            </w:r>
            <w:r w:rsidRPr="00D5063C">
              <w:tab/>
            </w:r>
            <w:r w:rsidRPr="00D5063C">
              <w:rPr>
                <w:rFonts w:hint="eastAsia"/>
              </w:rPr>
              <w:t>Data volume calculation</w:t>
            </w:r>
            <w:bookmarkEnd w:id="3"/>
          </w:p>
          <w:p w:rsidR="009600EC" w:rsidRDefault="009600EC" w:rsidP="009600EC">
            <w:r w:rsidRPr="0024168D">
              <w:t xml:space="preserve">For the purpose of MAC buffer status reporting, </w:t>
            </w:r>
            <w:r>
              <w:t xml:space="preserve">the transmitting PDCP entity shall consider </w:t>
            </w:r>
            <w:del w:id="4" w:author="seungjune.yi" w:date="2017-09-28T17:15:00Z">
              <w:r w:rsidRPr="007C3DF7" w:rsidDel="00EA486F">
                <w:delText xml:space="preserve">PDCP Control PDUs, as well as </w:delText>
              </w:r>
            </w:del>
            <w:r>
              <w:t xml:space="preserve">the following as PDCP </w:t>
            </w:r>
            <w:r w:rsidRPr="0024168D">
              <w:t xml:space="preserve">data </w:t>
            </w:r>
            <w:r>
              <w:t>volume:</w:t>
            </w:r>
          </w:p>
          <w:p w:rsidR="009600EC" w:rsidRPr="00EA486F" w:rsidDel="00EA486F" w:rsidRDefault="009600EC">
            <w:pPr>
              <w:pStyle w:val="B1"/>
              <w:rPr>
                <w:del w:id="5" w:author="seungjune.yi" w:date="2017-09-28T17:15:00Z"/>
                <w:rPrChange w:id="6" w:author="seungjune.yi" w:date="2017-09-28T17:15:00Z">
                  <w:rPr>
                    <w:del w:id="7" w:author="seungjune.yi" w:date="2017-09-28T17:15:00Z"/>
                  </w:rPr>
                </w:rPrChange>
              </w:rPr>
              <w:pPrChange w:id="8" w:author="seungjune.yi" w:date="2017-09-28T17:15:00Z">
                <w:pPr/>
              </w:pPrChange>
            </w:pPr>
            <w:del w:id="9" w:author="seungjune.yi" w:date="2017-09-28T17:15:00Z">
              <w:r w:rsidRPr="00EA486F" w:rsidDel="00EA486F">
                <w:rPr>
                  <w:rPrChange w:id="10" w:author="seungjune.yi" w:date="2017-09-28T17:15:00Z">
                    <w:rPr/>
                  </w:rPrChange>
                </w:rPr>
                <w:delText>For SDUs for which no PDU has been submitted to lower layers:</w:delText>
              </w:r>
            </w:del>
          </w:p>
          <w:p w:rsidR="009600EC" w:rsidRPr="00EA486F" w:rsidRDefault="009600EC">
            <w:pPr>
              <w:pStyle w:val="B1"/>
            </w:pPr>
            <w:r w:rsidRPr="00EA486F">
              <w:t>-</w:t>
            </w:r>
            <w:r w:rsidRPr="00EA486F">
              <w:tab/>
              <w:t xml:space="preserve">the </w:t>
            </w:r>
            <w:ins w:id="11" w:author="seungjune.yi" w:date="2017-09-28T17:15:00Z">
              <w:r w:rsidR="00EA486F">
                <w:t xml:space="preserve">PDCP </w:t>
              </w:r>
            </w:ins>
            <w:r w:rsidRPr="00EA486F">
              <w:t xml:space="preserve">SDU </w:t>
            </w:r>
            <w:ins w:id="12" w:author="seungjune.yi" w:date="2017-09-28T17:16:00Z">
              <w:r w:rsidR="00EA486F">
                <w:t>for which no PDCP Data PDU has been submitted to lower layers</w:t>
              </w:r>
            </w:ins>
            <w:del w:id="13" w:author="seungjune.yi" w:date="2017-09-28T17:16:00Z">
              <w:r w:rsidRPr="00EA486F" w:rsidDel="00EA486F">
                <w:delText>itself, if the SDU has not yet been processed by PDCP, or</w:delText>
              </w:r>
            </w:del>
            <w:ins w:id="14" w:author="seungjune.yi" w:date="2017-09-28T17:16:00Z">
              <w:r w:rsidR="00EA486F">
                <w:t>;</w:t>
              </w:r>
            </w:ins>
          </w:p>
          <w:p w:rsidR="009600EC" w:rsidRDefault="009600EC">
            <w:pPr>
              <w:pStyle w:val="B1"/>
              <w:rPr>
                <w:ins w:id="15" w:author="seungjune.yi" w:date="2017-09-28T17:16:00Z"/>
              </w:rPr>
            </w:pPr>
            <w:r w:rsidRPr="00EA486F">
              <w:t>-</w:t>
            </w:r>
            <w:r w:rsidRPr="00EA486F">
              <w:tab/>
              <w:t xml:space="preserve">the </w:t>
            </w:r>
            <w:ins w:id="16" w:author="seungjune.yi" w:date="2017-09-28T17:16:00Z">
              <w:r w:rsidR="00EA486F">
                <w:t xml:space="preserve">PDCP Data </w:t>
              </w:r>
            </w:ins>
            <w:r w:rsidRPr="00EA486F">
              <w:t xml:space="preserve">PDU </w:t>
            </w:r>
            <w:ins w:id="17" w:author="seungjune.yi" w:date="2017-09-28T17:16:00Z">
              <w:r w:rsidR="00EA486F">
                <w:t>that has not been submitted to lower layers</w:t>
              </w:r>
            </w:ins>
            <w:del w:id="18" w:author="seungjune.yi" w:date="2017-09-28T17:16:00Z">
              <w:r w:rsidRPr="00EA486F" w:rsidDel="00EA486F">
                <w:delText>if the SDU has been processed by PDCP.</w:delText>
              </w:r>
            </w:del>
            <w:ins w:id="19" w:author="seungjune.yi" w:date="2017-09-28T17:16:00Z">
              <w:r w:rsidR="00D4495F">
                <w:t>;</w:t>
              </w:r>
            </w:ins>
          </w:p>
          <w:p w:rsidR="00D4495F" w:rsidRDefault="00D4495F">
            <w:pPr>
              <w:pStyle w:val="B1"/>
              <w:rPr>
                <w:ins w:id="20" w:author="seungjune.yi" w:date="2017-09-28T17:16:00Z"/>
              </w:rPr>
            </w:pPr>
            <w:ins w:id="21" w:author="seungjune.yi" w:date="2017-09-28T17:16:00Z">
              <w:r>
                <w:t>-</w:t>
              </w:r>
              <w:r>
                <w:tab/>
                <w:t>the PDCP Control PDU;</w:t>
              </w:r>
            </w:ins>
          </w:p>
          <w:p w:rsidR="00D4495F" w:rsidRDefault="00D4495F">
            <w:pPr>
              <w:pStyle w:val="B1"/>
              <w:rPr>
                <w:ins w:id="22" w:author="seungjune.yi" w:date="2017-09-28T17:16:00Z"/>
              </w:rPr>
            </w:pPr>
            <w:ins w:id="23" w:author="seungjune.yi" w:date="2017-09-28T17:16:00Z">
              <w:r>
                <w:t>-</w:t>
              </w:r>
              <w:r>
                <w:tab/>
                <w:t>for AM DRBs, the PDCP SDU to be retransmitted according to subclause 5.1.2;</w:t>
              </w:r>
            </w:ins>
          </w:p>
          <w:p w:rsidR="00D4495F" w:rsidRDefault="00D4495F">
            <w:pPr>
              <w:pStyle w:val="B1"/>
              <w:rPr>
                <w:ins w:id="24" w:author="seungjune.yi" w:date="2017-09-28T17:17:00Z"/>
              </w:rPr>
            </w:pPr>
            <w:ins w:id="25" w:author="seungjune.yi" w:date="2017-09-28T17:17:00Z">
              <w:r>
                <w:t>-</w:t>
              </w:r>
              <w:r>
                <w:tab/>
                <w:t>for AM DRBs, the PDCP Data PDU to be retransmitted according to subclause 5.5.</w:t>
              </w:r>
            </w:ins>
          </w:p>
          <w:p w:rsidR="00D4495F" w:rsidRPr="00713EE4" w:rsidRDefault="00D4495F" w:rsidP="00D4495F">
            <w:pPr>
              <w:rPr>
                <w:ins w:id="26" w:author="seungjune.yi" w:date="2017-09-28T17:17:00Z"/>
                <w:lang w:eastAsia="ko-KR"/>
              </w:rPr>
            </w:pPr>
            <w:ins w:id="27" w:author="seungjune.yi" w:date="2017-09-28T17:17:00Z">
              <w:r w:rsidRPr="00713EE4">
                <w:t xml:space="preserve">For split bearers, when indicating the </w:t>
              </w:r>
              <w:r>
                <w:t xml:space="preserve">PDCP </w:t>
              </w:r>
              <w:r w:rsidRPr="00713EE4">
                <w:t xml:space="preserve">data volume to a MAC </w:t>
              </w:r>
              <w:r w:rsidRPr="00713EE4">
                <w:rPr>
                  <w:lang w:eastAsia="ko-KR"/>
                </w:rPr>
                <w:t>entity for BSR triggering and Buffer Size calculation</w:t>
              </w:r>
              <w:r w:rsidRPr="00713EE4">
                <w:t>, the UE shall:</w:t>
              </w:r>
            </w:ins>
          </w:p>
          <w:p w:rsidR="00D4495F" w:rsidRPr="00713EE4" w:rsidRDefault="00D4495F" w:rsidP="00D4495F">
            <w:pPr>
              <w:pStyle w:val="B1"/>
              <w:rPr>
                <w:ins w:id="28" w:author="seungjune.yi" w:date="2017-09-28T17:17:00Z"/>
                <w:rFonts w:eastAsia="맑은 고딕"/>
                <w:lang w:eastAsia="ko-KR"/>
              </w:rPr>
            </w:pPr>
            <w:ins w:id="29" w:author="seungjune.yi" w:date="2017-09-28T17:17:00Z">
              <w:r w:rsidRPr="00713EE4">
                <w:rPr>
                  <w:rFonts w:eastAsia="맑은 고딕"/>
                  <w:lang w:eastAsia="ko-KR"/>
                </w:rPr>
                <w:t>-</w:t>
              </w:r>
              <w:r w:rsidRPr="00713EE4">
                <w:rPr>
                  <w:rFonts w:eastAsia="맑은 고딕"/>
                  <w:lang w:eastAsia="ko-KR"/>
                </w:rPr>
                <w:tab/>
                <w:t>if</w:t>
              </w:r>
              <w:r w:rsidRPr="00713EE4">
                <w:rPr>
                  <w:i/>
                  <w:lang w:eastAsia="ko-KR"/>
                </w:rPr>
                <w:t xml:space="preserve"> </w:t>
              </w:r>
              <w:r w:rsidRPr="00713EE4">
                <w:rPr>
                  <w:rFonts w:eastAsia="맑은 고딕"/>
                  <w:lang w:eastAsia="ko-KR"/>
                </w:rPr>
                <w:t xml:space="preserve">the </w:t>
              </w:r>
              <w:r>
                <w:rPr>
                  <w:rFonts w:eastAsia="맑은 고딕"/>
                  <w:lang w:eastAsia="ko-KR"/>
                </w:rPr>
                <w:t xml:space="preserve">PDCP </w:t>
              </w:r>
              <w:r w:rsidRPr="00713EE4">
                <w:rPr>
                  <w:rFonts w:eastAsia="맑은 고딕"/>
                  <w:lang w:eastAsia="ko-KR"/>
                </w:rPr>
                <w:t xml:space="preserve">data </w:t>
              </w:r>
              <w:r w:rsidRPr="00713EE4">
                <w:t>volume</w:t>
              </w:r>
              <w:r w:rsidRPr="00713EE4">
                <w:rPr>
                  <w:rFonts w:eastAsia="맑은 고딕"/>
                  <w:lang w:eastAsia="ko-KR"/>
                </w:rPr>
                <w:t xml:space="preserve"> is less than </w:t>
              </w:r>
              <w:r w:rsidRPr="00713EE4">
                <w:rPr>
                  <w:i/>
                  <w:lang w:eastAsia="ko-KR"/>
                </w:rPr>
                <w:t>ul-Data</w:t>
              </w:r>
              <w:r w:rsidRPr="00713EE4">
                <w:rPr>
                  <w:rFonts w:eastAsia="맑은 고딕"/>
                  <w:i/>
                  <w:lang w:eastAsia="ko-KR"/>
                </w:rPr>
                <w:t>SplitThreshold</w:t>
              </w:r>
              <w:r w:rsidRPr="00713EE4">
                <w:rPr>
                  <w:rFonts w:eastAsia="맑은 고딕"/>
                  <w:lang w:eastAsia="ko-KR"/>
                </w:rPr>
                <w:t>:</w:t>
              </w:r>
            </w:ins>
          </w:p>
          <w:p w:rsidR="00D4495F" w:rsidRPr="00713EE4" w:rsidRDefault="00D4495F" w:rsidP="00D4495F">
            <w:pPr>
              <w:pStyle w:val="B2"/>
              <w:rPr>
                <w:ins w:id="30" w:author="seungjune.yi" w:date="2017-09-28T17:17:00Z"/>
              </w:rPr>
            </w:pPr>
            <w:ins w:id="31" w:author="seungjune.yi" w:date="2017-09-28T17:17:00Z">
              <w:r w:rsidRPr="00713EE4">
                <w:t>-</w:t>
              </w:r>
              <w:r w:rsidRPr="00713EE4">
                <w:tab/>
                <w:t xml:space="preserve">indicate the </w:t>
              </w:r>
              <w:r>
                <w:t xml:space="preserve">PDCP </w:t>
              </w:r>
              <w:r w:rsidRPr="00713EE4">
                <w:t xml:space="preserve">data volume to the </w:t>
              </w:r>
              <w:r w:rsidRPr="00D4495F">
                <w:rPr>
                  <w:highlight w:val="yellow"/>
                </w:rPr>
                <w:t>primary</w:t>
              </w:r>
              <w:r>
                <w:t xml:space="preserve"> </w:t>
              </w:r>
              <w:r w:rsidRPr="00713EE4">
                <w:t>MAC entity;</w:t>
              </w:r>
            </w:ins>
          </w:p>
          <w:p w:rsidR="00D4495F" w:rsidRPr="00713EE4" w:rsidRDefault="00D4495F" w:rsidP="00D4495F">
            <w:pPr>
              <w:pStyle w:val="B2"/>
              <w:rPr>
                <w:ins w:id="32" w:author="seungjune.yi" w:date="2017-09-28T17:17:00Z"/>
              </w:rPr>
            </w:pPr>
            <w:ins w:id="33" w:author="seungjune.yi" w:date="2017-09-28T17:17:00Z">
              <w:r w:rsidRPr="00713EE4">
                <w:t>-</w:t>
              </w:r>
              <w:r w:rsidRPr="00713EE4">
                <w:tab/>
                <w:t xml:space="preserve">indicate the </w:t>
              </w:r>
              <w:r>
                <w:t xml:space="preserve">PDCP </w:t>
              </w:r>
              <w:r w:rsidRPr="00713EE4">
                <w:t xml:space="preserve">data volume as 0 to the </w:t>
              </w:r>
              <w:r w:rsidRPr="00D4495F">
                <w:rPr>
                  <w:highlight w:val="yellow"/>
                </w:rPr>
                <w:t>secondary</w:t>
              </w:r>
              <w:r w:rsidRPr="00713EE4">
                <w:t xml:space="preserve"> MAC entity;</w:t>
              </w:r>
            </w:ins>
          </w:p>
          <w:p w:rsidR="00D4495F" w:rsidRPr="00713EE4" w:rsidRDefault="00D4495F" w:rsidP="00D4495F">
            <w:pPr>
              <w:pStyle w:val="B1"/>
              <w:rPr>
                <w:ins w:id="34" w:author="seungjune.yi" w:date="2017-09-28T17:17:00Z"/>
              </w:rPr>
            </w:pPr>
            <w:ins w:id="35" w:author="seungjune.yi" w:date="2017-09-28T17:17:00Z">
              <w:r w:rsidRPr="00713EE4">
                <w:rPr>
                  <w:lang w:eastAsia="ko-KR"/>
                </w:rPr>
                <w:t>-</w:t>
              </w:r>
              <w:r w:rsidRPr="00713EE4">
                <w:rPr>
                  <w:lang w:eastAsia="ko-KR"/>
                </w:rPr>
                <w:tab/>
                <w:t>else:</w:t>
              </w:r>
            </w:ins>
          </w:p>
          <w:p w:rsidR="00D4495F" w:rsidRPr="00EA486F" w:rsidRDefault="00D4495F">
            <w:pPr>
              <w:rPr>
                <w:rPrChange w:id="36" w:author="seungjune.yi" w:date="2017-09-28T17:15:00Z">
                  <w:rPr/>
                </w:rPrChange>
              </w:rPr>
              <w:pPrChange w:id="37" w:author="seungjune.yi" w:date="2017-09-28T17:17:00Z">
                <w:pPr>
                  <w:pStyle w:val="B1"/>
                </w:pPr>
              </w:pPrChange>
            </w:pPr>
            <w:ins w:id="38" w:author="seungjune.yi" w:date="2017-09-28T17:17:00Z">
              <w:r w:rsidRPr="00713EE4">
                <w:t>-</w:t>
              </w:r>
              <w:r w:rsidRPr="00713EE4">
                <w:rPr>
                  <w:lang w:eastAsia="ko-KR"/>
                </w:rPr>
                <w:tab/>
              </w:r>
              <w:r w:rsidRPr="00713EE4">
                <w:t xml:space="preserve">indicate the </w:t>
              </w:r>
              <w:r>
                <w:t xml:space="preserve">PDCP </w:t>
              </w:r>
              <w:r w:rsidRPr="00713EE4">
                <w:t xml:space="preserve">data volume to </w:t>
              </w:r>
              <w:r w:rsidRPr="00713EE4">
                <w:rPr>
                  <w:rFonts w:eastAsia="맑은 고딕"/>
                  <w:lang w:eastAsia="ko-KR"/>
                </w:rPr>
                <w:t xml:space="preserve">both </w:t>
              </w:r>
              <w:r w:rsidRPr="00D4495F">
                <w:rPr>
                  <w:highlight w:val="yellow"/>
                  <w:lang w:eastAsia="ko-KR"/>
                </w:rPr>
                <w:t>primary</w:t>
              </w:r>
              <w:r>
                <w:rPr>
                  <w:lang w:eastAsia="ko-KR"/>
                </w:rPr>
                <w:t xml:space="preserve"> and </w:t>
              </w:r>
              <w:r w:rsidRPr="00D4495F">
                <w:rPr>
                  <w:highlight w:val="yellow"/>
                  <w:lang w:eastAsia="ko-KR"/>
                </w:rPr>
                <w:t>secondary</w:t>
              </w:r>
              <w:r w:rsidRPr="00713EE4">
                <w:rPr>
                  <w:lang w:eastAsia="ko-KR"/>
                </w:rPr>
                <w:t xml:space="preserve"> MAC entities</w:t>
              </w:r>
              <w:r w:rsidRPr="00713EE4">
                <w:t>.</w:t>
              </w:r>
            </w:ins>
          </w:p>
          <w:p w:rsidR="009600EC" w:rsidRPr="006950BA" w:rsidDel="00D4495F" w:rsidRDefault="009600EC" w:rsidP="009600EC">
            <w:pPr>
              <w:rPr>
                <w:del w:id="39" w:author="seungjune.yi" w:date="2017-09-28T17:17:00Z"/>
                <w:lang w:eastAsia="ko-KR"/>
              </w:rPr>
            </w:pPr>
            <w:del w:id="40" w:author="seungjune.yi" w:date="2017-09-28T17:17:00Z">
              <w:r w:rsidRPr="000319C5" w:rsidDel="00D4495F">
                <w:rPr>
                  <w:i/>
                  <w:color w:val="FF0000"/>
                </w:rPr>
                <w:delText xml:space="preserve">Editor’s Note: </w:delText>
              </w:r>
              <w:r w:rsidDel="00D4495F">
                <w:rPr>
                  <w:i/>
                  <w:color w:val="FF0000"/>
                </w:rPr>
                <w:delText>Other SDUs and PDUs that are considered as PDCP data volume</w:delText>
              </w:r>
              <w:r w:rsidRPr="000319C5" w:rsidDel="00D4495F">
                <w:rPr>
                  <w:i/>
                  <w:color w:val="FF0000"/>
                </w:rPr>
                <w:delText xml:space="preserve"> </w:delText>
              </w:r>
              <w:r w:rsidDel="00D4495F">
                <w:rPr>
                  <w:i/>
                  <w:color w:val="FF0000"/>
                </w:rPr>
                <w:delText>are</w:delText>
              </w:r>
              <w:r w:rsidRPr="000319C5" w:rsidDel="00D4495F">
                <w:rPr>
                  <w:i/>
                  <w:color w:val="FF0000"/>
                </w:rPr>
                <w:delText xml:space="preserve"> FFS.</w:delText>
              </w:r>
            </w:del>
          </w:p>
          <w:p w:rsidR="009600EC" w:rsidRDefault="009600EC" w:rsidP="00715A47">
            <w:pPr>
              <w:rPr>
                <w:sz w:val="22"/>
                <w:lang w:val="en-US" w:eastAsia="ko-KR"/>
              </w:rPr>
            </w:pPr>
          </w:p>
        </w:tc>
      </w:tr>
    </w:tbl>
    <w:p w:rsidR="00715A47" w:rsidRDefault="00715A47" w:rsidP="00962949">
      <w:pPr>
        <w:rPr>
          <w:sz w:val="22"/>
          <w:lang w:eastAsia="ko-KR"/>
        </w:rPr>
      </w:pPr>
    </w:p>
    <w:sectPr w:rsidR="00715A47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CD9" w:rsidRDefault="003F6CD9">
      <w:pPr>
        <w:spacing w:after="0"/>
      </w:pPr>
      <w:r>
        <w:separator/>
      </w:r>
    </w:p>
  </w:endnote>
  <w:endnote w:type="continuationSeparator" w:id="0">
    <w:p w:rsidR="003F6CD9" w:rsidRDefault="003F6C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B1729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CD9" w:rsidRDefault="003F6CD9">
      <w:pPr>
        <w:spacing w:after="0"/>
      </w:pPr>
      <w:r>
        <w:separator/>
      </w:r>
    </w:p>
  </w:footnote>
  <w:footnote w:type="continuationSeparator" w:id="0">
    <w:p w:rsidR="003F6CD9" w:rsidRDefault="003F6C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1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4" w15:restartNumberingAfterBreak="0">
    <w:nsid w:val="69FF1EC7"/>
    <w:multiLevelType w:val="hybridMultilevel"/>
    <w:tmpl w:val="D9842970"/>
    <w:lvl w:ilvl="0" w:tplc="C686922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6"/>
  </w:num>
  <w:num w:numId="4">
    <w:abstractNumId w:val="15"/>
  </w:num>
  <w:num w:numId="5">
    <w:abstractNumId w:val="8"/>
  </w:num>
  <w:num w:numId="6">
    <w:abstractNumId w:val="11"/>
  </w:num>
  <w:num w:numId="7">
    <w:abstractNumId w:val="25"/>
  </w:num>
  <w:num w:numId="8">
    <w:abstractNumId w:val="18"/>
  </w:num>
  <w:num w:numId="9">
    <w:abstractNumId w:val="5"/>
  </w:num>
  <w:num w:numId="10">
    <w:abstractNumId w:val="12"/>
  </w:num>
  <w:num w:numId="11">
    <w:abstractNumId w:val="3"/>
  </w:num>
  <w:num w:numId="12">
    <w:abstractNumId w:val="21"/>
  </w:num>
  <w:num w:numId="13">
    <w:abstractNumId w:val="4"/>
  </w:num>
  <w:num w:numId="14">
    <w:abstractNumId w:val="13"/>
  </w:num>
  <w:num w:numId="15">
    <w:abstractNumId w:val="2"/>
  </w:num>
  <w:num w:numId="16">
    <w:abstractNumId w:val="27"/>
  </w:num>
  <w:num w:numId="17">
    <w:abstractNumId w:val="23"/>
  </w:num>
  <w:num w:numId="18">
    <w:abstractNumId w:val="20"/>
  </w:num>
  <w:num w:numId="19">
    <w:abstractNumId w:val="14"/>
  </w:num>
  <w:num w:numId="20">
    <w:abstractNumId w:val="6"/>
  </w:num>
  <w:num w:numId="21">
    <w:abstractNumId w:val="16"/>
  </w:num>
  <w:num w:numId="22">
    <w:abstractNumId w:val="7"/>
  </w:num>
  <w:num w:numId="23">
    <w:abstractNumId w:val="17"/>
  </w:num>
  <w:num w:numId="24">
    <w:abstractNumId w:val="19"/>
  </w:num>
  <w:num w:numId="25">
    <w:abstractNumId w:val="1"/>
  </w:num>
  <w:num w:numId="26">
    <w:abstractNumId w:val="10"/>
  </w:num>
  <w:num w:numId="27">
    <w:abstractNumId w:val="22"/>
  </w:num>
  <w:num w:numId="28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45DE"/>
    <w:rsid w:val="000076B1"/>
    <w:rsid w:val="00007E28"/>
    <w:rsid w:val="00010466"/>
    <w:rsid w:val="00011D72"/>
    <w:rsid w:val="000146E5"/>
    <w:rsid w:val="0002241A"/>
    <w:rsid w:val="000224E8"/>
    <w:rsid w:val="000240B1"/>
    <w:rsid w:val="0002583C"/>
    <w:rsid w:val="000261D6"/>
    <w:rsid w:val="00026B34"/>
    <w:rsid w:val="000313DB"/>
    <w:rsid w:val="000316B9"/>
    <w:rsid w:val="0004262E"/>
    <w:rsid w:val="00045D88"/>
    <w:rsid w:val="00047D25"/>
    <w:rsid w:val="0005034D"/>
    <w:rsid w:val="0005128C"/>
    <w:rsid w:val="000536D8"/>
    <w:rsid w:val="000630FC"/>
    <w:rsid w:val="00063B30"/>
    <w:rsid w:val="000658D8"/>
    <w:rsid w:val="000669F9"/>
    <w:rsid w:val="00070353"/>
    <w:rsid w:val="00083310"/>
    <w:rsid w:val="00085F3E"/>
    <w:rsid w:val="000913B7"/>
    <w:rsid w:val="00092750"/>
    <w:rsid w:val="000929E7"/>
    <w:rsid w:val="00092DA6"/>
    <w:rsid w:val="000959C4"/>
    <w:rsid w:val="000A26DA"/>
    <w:rsid w:val="000A36BE"/>
    <w:rsid w:val="000B27BC"/>
    <w:rsid w:val="000B51AA"/>
    <w:rsid w:val="000C45FB"/>
    <w:rsid w:val="000C6778"/>
    <w:rsid w:val="000D470A"/>
    <w:rsid w:val="000D7E20"/>
    <w:rsid w:val="000E1226"/>
    <w:rsid w:val="000E3238"/>
    <w:rsid w:val="000E7480"/>
    <w:rsid w:val="000F0E2C"/>
    <w:rsid w:val="000F1580"/>
    <w:rsid w:val="000F522D"/>
    <w:rsid w:val="00101221"/>
    <w:rsid w:val="00107355"/>
    <w:rsid w:val="00113764"/>
    <w:rsid w:val="00114906"/>
    <w:rsid w:val="00116C52"/>
    <w:rsid w:val="0011706E"/>
    <w:rsid w:val="001258D1"/>
    <w:rsid w:val="00126E91"/>
    <w:rsid w:val="00127FD1"/>
    <w:rsid w:val="00136483"/>
    <w:rsid w:val="0013687D"/>
    <w:rsid w:val="001409F2"/>
    <w:rsid w:val="00142D42"/>
    <w:rsid w:val="00145768"/>
    <w:rsid w:val="00156314"/>
    <w:rsid w:val="00156882"/>
    <w:rsid w:val="00161A11"/>
    <w:rsid w:val="0016495D"/>
    <w:rsid w:val="0017369A"/>
    <w:rsid w:val="00180176"/>
    <w:rsid w:val="00183E91"/>
    <w:rsid w:val="001848A9"/>
    <w:rsid w:val="00185259"/>
    <w:rsid w:val="0019011F"/>
    <w:rsid w:val="001918D0"/>
    <w:rsid w:val="00195989"/>
    <w:rsid w:val="0019611A"/>
    <w:rsid w:val="00196AEC"/>
    <w:rsid w:val="001A1173"/>
    <w:rsid w:val="001A3837"/>
    <w:rsid w:val="001A5F32"/>
    <w:rsid w:val="001B1AF6"/>
    <w:rsid w:val="001B2D48"/>
    <w:rsid w:val="001B3617"/>
    <w:rsid w:val="001C6E6B"/>
    <w:rsid w:val="001C7DBA"/>
    <w:rsid w:val="001D3E96"/>
    <w:rsid w:val="001D6827"/>
    <w:rsid w:val="001D7FA0"/>
    <w:rsid w:val="001E0E22"/>
    <w:rsid w:val="001E2292"/>
    <w:rsid w:val="001E76A2"/>
    <w:rsid w:val="001F03A4"/>
    <w:rsid w:val="001F158E"/>
    <w:rsid w:val="001F2D1C"/>
    <w:rsid w:val="001F2FB7"/>
    <w:rsid w:val="00200425"/>
    <w:rsid w:val="00204B2D"/>
    <w:rsid w:val="002075AD"/>
    <w:rsid w:val="0021726B"/>
    <w:rsid w:val="00223977"/>
    <w:rsid w:val="00223BD1"/>
    <w:rsid w:val="00225121"/>
    <w:rsid w:val="00240D54"/>
    <w:rsid w:val="00240EF2"/>
    <w:rsid w:val="00241567"/>
    <w:rsid w:val="002474E4"/>
    <w:rsid w:val="002505F3"/>
    <w:rsid w:val="00250DCA"/>
    <w:rsid w:val="002517D6"/>
    <w:rsid w:val="002518E2"/>
    <w:rsid w:val="00254980"/>
    <w:rsid w:val="00256B9F"/>
    <w:rsid w:val="00260201"/>
    <w:rsid w:val="00262F2E"/>
    <w:rsid w:val="00267A3C"/>
    <w:rsid w:val="00273D5A"/>
    <w:rsid w:val="002761B4"/>
    <w:rsid w:val="002761EF"/>
    <w:rsid w:val="00277383"/>
    <w:rsid w:val="00282239"/>
    <w:rsid w:val="00290DA1"/>
    <w:rsid w:val="0029307A"/>
    <w:rsid w:val="0029630E"/>
    <w:rsid w:val="00297D81"/>
    <w:rsid w:val="002A5540"/>
    <w:rsid w:val="002B65FF"/>
    <w:rsid w:val="002C38A6"/>
    <w:rsid w:val="002C6A14"/>
    <w:rsid w:val="002D13B6"/>
    <w:rsid w:val="002D7F1C"/>
    <w:rsid w:val="002E0A75"/>
    <w:rsid w:val="002E148C"/>
    <w:rsid w:val="002E52C2"/>
    <w:rsid w:val="002F52FA"/>
    <w:rsid w:val="00300EB2"/>
    <w:rsid w:val="00301482"/>
    <w:rsid w:val="003026B5"/>
    <w:rsid w:val="00310647"/>
    <w:rsid w:val="00311993"/>
    <w:rsid w:val="00312A7E"/>
    <w:rsid w:val="00313A41"/>
    <w:rsid w:val="00321397"/>
    <w:rsid w:val="00323012"/>
    <w:rsid w:val="0032613C"/>
    <w:rsid w:val="00330B70"/>
    <w:rsid w:val="003328B1"/>
    <w:rsid w:val="00332D0D"/>
    <w:rsid w:val="00333352"/>
    <w:rsid w:val="00334230"/>
    <w:rsid w:val="0034036A"/>
    <w:rsid w:val="003418D9"/>
    <w:rsid w:val="00342405"/>
    <w:rsid w:val="00343C8F"/>
    <w:rsid w:val="00343D5B"/>
    <w:rsid w:val="00346415"/>
    <w:rsid w:val="00350F10"/>
    <w:rsid w:val="00354636"/>
    <w:rsid w:val="0035594E"/>
    <w:rsid w:val="0035600C"/>
    <w:rsid w:val="00357149"/>
    <w:rsid w:val="00364A8B"/>
    <w:rsid w:val="0036750D"/>
    <w:rsid w:val="003712D7"/>
    <w:rsid w:val="0037194B"/>
    <w:rsid w:val="003731DF"/>
    <w:rsid w:val="00374348"/>
    <w:rsid w:val="00383E59"/>
    <w:rsid w:val="003902CD"/>
    <w:rsid w:val="003947C4"/>
    <w:rsid w:val="00394A4D"/>
    <w:rsid w:val="003A07D2"/>
    <w:rsid w:val="003A1581"/>
    <w:rsid w:val="003A1EDE"/>
    <w:rsid w:val="003A2009"/>
    <w:rsid w:val="003B10D9"/>
    <w:rsid w:val="003B1B93"/>
    <w:rsid w:val="003B2894"/>
    <w:rsid w:val="003C5B7C"/>
    <w:rsid w:val="003C5DEF"/>
    <w:rsid w:val="003D2CF1"/>
    <w:rsid w:val="003E2B8E"/>
    <w:rsid w:val="003E4A1F"/>
    <w:rsid w:val="003E63E2"/>
    <w:rsid w:val="003F3F13"/>
    <w:rsid w:val="003F65DB"/>
    <w:rsid w:val="003F6CD9"/>
    <w:rsid w:val="003F6D47"/>
    <w:rsid w:val="00400940"/>
    <w:rsid w:val="00401070"/>
    <w:rsid w:val="004026CF"/>
    <w:rsid w:val="00406F7C"/>
    <w:rsid w:val="0041053D"/>
    <w:rsid w:val="00412227"/>
    <w:rsid w:val="00421FF9"/>
    <w:rsid w:val="004252D0"/>
    <w:rsid w:val="00433438"/>
    <w:rsid w:val="00434D6C"/>
    <w:rsid w:val="0043635C"/>
    <w:rsid w:val="00436C5D"/>
    <w:rsid w:val="004422CC"/>
    <w:rsid w:val="00446A97"/>
    <w:rsid w:val="0046022D"/>
    <w:rsid w:val="00461455"/>
    <w:rsid w:val="004619D1"/>
    <w:rsid w:val="0047071B"/>
    <w:rsid w:val="0047120C"/>
    <w:rsid w:val="0048005E"/>
    <w:rsid w:val="00493EE7"/>
    <w:rsid w:val="00494320"/>
    <w:rsid w:val="004A0763"/>
    <w:rsid w:val="004A0CDC"/>
    <w:rsid w:val="004A2A1E"/>
    <w:rsid w:val="004A62F0"/>
    <w:rsid w:val="004B2CCE"/>
    <w:rsid w:val="004B568B"/>
    <w:rsid w:val="004B7B14"/>
    <w:rsid w:val="004C1468"/>
    <w:rsid w:val="004C2B2D"/>
    <w:rsid w:val="004C5DBA"/>
    <w:rsid w:val="004C65E9"/>
    <w:rsid w:val="004D2FF0"/>
    <w:rsid w:val="004D3CE9"/>
    <w:rsid w:val="004E262A"/>
    <w:rsid w:val="004E2AA5"/>
    <w:rsid w:val="004E6E56"/>
    <w:rsid w:val="00501F98"/>
    <w:rsid w:val="0050669A"/>
    <w:rsid w:val="00517B55"/>
    <w:rsid w:val="00523259"/>
    <w:rsid w:val="005242FA"/>
    <w:rsid w:val="00527842"/>
    <w:rsid w:val="0053228F"/>
    <w:rsid w:val="00534CDF"/>
    <w:rsid w:val="005371E3"/>
    <w:rsid w:val="005379AD"/>
    <w:rsid w:val="00543176"/>
    <w:rsid w:val="00544384"/>
    <w:rsid w:val="00550EDF"/>
    <w:rsid w:val="00552813"/>
    <w:rsid w:val="005603E2"/>
    <w:rsid w:val="00560A60"/>
    <w:rsid w:val="00563BB3"/>
    <w:rsid w:val="005672EC"/>
    <w:rsid w:val="00570800"/>
    <w:rsid w:val="005717BE"/>
    <w:rsid w:val="00574056"/>
    <w:rsid w:val="00586BAA"/>
    <w:rsid w:val="00592331"/>
    <w:rsid w:val="00595592"/>
    <w:rsid w:val="005A3090"/>
    <w:rsid w:val="005A527E"/>
    <w:rsid w:val="005A704B"/>
    <w:rsid w:val="005B161B"/>
    <w:rsid w:val="005B1E63"/>
    <w:rsid w:val="005B219D"/>
    <w:rsid w:val="005B36C9"/>
    <w:rsid w:val="005C13A8"/>
    <w:rsid w:val="005C3160"/>
    <w:rsid w:val="005C32A4"/>
    <w:rsid w:val="005D2904"/>
    <w:rsid w:val="005D7F7C"/>
    <w:rsid w:val="005E3159"/>
    <w:rsid w:val="005E3B77"/>
    <w:rsid w:val="005E649A"/>
    <w:rsid w:val="005E7578"/>
    <w:rsid w:val="005F4E51"/>
    <w:rsid w:val="005F723E"/>
    <w:rsid w:val="00600704"/>
    <w:rsid w:val="006037CA"/>
    <w:rsid w:val="00605A14"/>
    <w:rsid w:val="00605D44"/>
    <w:rsid w:val="006159AE"/>
    <w:rsid w:val="00616EFC"/>
    <w:rsid w:val="00617AAD"/>
    <w:rsid w:val="00622D7C"/>
    <w:rsid w:val="00623F20"/>
    <w:rsid w:val="006252B4"/>
    <w:rsid w:val="00642291"/>
    <w:rsid w:val="00643D00"/>
    <w:rsid w:val="0066018C"/>
    <w:rsid w:val="006632E7"/>
    <w:rsid w:val="00665DDB"/>
    <w:rsid w:val="00667461"/>
    <w:rsid w:val="00670224"/>
    <w:rsid w:val="00670950"/>
    <w:rsid w:val="00670BB9"/>
    <w:rsid w:val="006730ED"/>
    <w:rsid w:val="0068065A"/>
    <w:rsid w:val="00682639"/>
    <w:rsid w:val="00685031"/>
    <w:rsid w:val="00690CF7"/>
    <w:rsid w:val="00691E3E"/>
    <w:rsid w:val="006A69BD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D1489"/>
    <w:rsid w:val="006D5D4A"/>
    <w:rsid w:val="006D6140"/>
    <w:rsid w:val="006D6656"/>
    <w:rsid w:val="006D7639"/>
    <w:rsid w:val="006E4E45"/>
    <w:rsid w:val="006E5978"/>
    <w:rsid w:val="006F09E9"/>
    <w:rsid w:val="006F2E10"/>
    <w:rsid w:val="006F329C"/>
    <w:rsid w:val="006F4C26"/>
    <w:rsid w:val="0070002B"/>
    <w:rsid w:val="00702FCA"/>
    <w:rsid w:val="00704134"/>
    <w:rsid w:val="00705F97"/>
    <w:rsid w:val="0071234A"/>
    <w:rsid w:val="00713146"/>
    <w:rsid w:val="00714CFC"/>
    <w:rsid w:val="00715A47"/>
    <w:rsid w:val="0071610F"/>
    <w:rsid w:val="007202A2"/>
    <w:rsid w:val="00725DF8"/>
    <w:rsid w:val="0072793D"/>
    <w:rsid w:val="00731A2B"/>
    <w:rsid w:val="007320D6"/>
    <w:rsid w:val="00733F15"/>
    <w:rsid w:val="00735D56"/>
    <w:rsid w:val="00746A64"/>
    <w:rsid w:val="00752256"/>
    <w:rsid w:val="00761340"/>
    <w:rsid w:val="00763ABE"/>
    <w:rsid w:val="0077088F"/>
    <w:rsid w:val="007721BF"/>
    <w:rsid w:val="007814DC"/>
    <w:rsid w:val="00782BF6"/>
    <w:rsid w:val="0078341D"/>
    <w:rsid w:val="00790415"/>
    <w:rsid w:val="0079441B"/>
    <w:rsid w:val="00796C22"/>
    <w:rsid w:val="00797683"/>
    <w:rsid w:val="007A0A5F"/>
    <w:rsid w:val="007A1688"/>
    <w:rsid w:val="007A250B"/>
    <w:rsid w:val="007A2942"/>
    <w:rsid w:val="007A5D31"/>
    <w:rsid w:val="007A7580"/>
    <w:rsid w:val="007B6A25"/>
    <w:rsid w:val="007C4A95"/>
    <w:rsid w:val="007C6477"/>
    <w:rsid w:val="007C770C"/>
    <w:rsid w:val="007D6958"/>
    <w:rsid w:val="007D6CA7"/>
    <w:rsid w:val="007E0D8C"/>
    <w:rsid w:val="007E18F6"/>
    <w:rsid w:val="007E1AA1"/>
    <w:rsid w:val="007E262F"/>
    <w:rsid w:val="007E400E"/>
    <w:rsid w:val="007E4FEF"/>
    <w:rsid w:val="007E5110"/>
    <w:rsid w:val="007F29F0"/>
    <w:rsid w:val="007F5739"/>
    <w:rsid w:val="007F64DD"/>
    <w:rsid w:val="00801DC6"/>
    <w:rsid w:val="008107B5"/>
    <w:rsid w:val="008156F9"/>
    <w:rsid w:val="00823245"/>
    <w:rsid w:val="00824C73"/>
    <w:rsid w:val="00824DFB"/>
    <w:rsid w:val="0082775A"/>
    <w:rsid w:val="00831FA3"/>
    <w:rsid w:val="008369DB"/>
    <w:rsid w:val="008374C5"/>
    <w:rsid w:val="0084041C"/>
    <w:rsid w:val="008404E7"/>
    <w:rsid w:val="008412AB"/>
    <w:rsid w:val="008452D8"/>
    <w:rsid w:val="00845B1A"/>
    <w:rsid w:val="00845D63"/>
    <w:rsid w:val="00846E42"/>
    <w:rsid w:val="0085151E"/>
    <w:rsid w:val="008544B7"/>
    <w:rsid w:val="00856E67"/>
    <w:rsid w:val="008605C2"/>
    <w:rsid w:val="008733DC"/>
    <w:rsid w:val="00877062"/>
    <w:rsid w:val="00880056"/>
    <w:rsid w:val="00887342"/>
    <w:rsid w:val="00892BBD"/>
    <w:rsid w:val="00893B99"/>
    <w:rsid w:val="0089566A"/>
    <w:rsid w:val="00896A95"/>
    <w:rsid w:val="008A3766"/>
    <w:rsid w:val="008A7C8A"/>
    <w:rsid w:val="008B092E"/>
    <w:rsid w:val="008B35F8"/>
    <w:rsid w:val="008B4D9C"/>
    <w:rsid w:val="008B52AA"/>
    <w:rsid w:val="008B6C7C"/>
    <w:rsid w:val="008C3ECC"/>
    <w:rsid w:val="008C4EF0"/>
    <w:rsid w:val="008C570A"/>
    <w:rsid w:val="008C6439"/>
    <w:rsid w:val="008C6DB1"/>
    <w:rsid w:val="008C715E"/>
    <w:rsid w:val="008D0EBE"/>
    <w:rsid w:val="008D5B7C"/>
    <w:rsid w:val="008E64E8"/>
    <w:rsid w:val="008F4438"/>
    <w:rsid w:val="008F70A7"/>
    <w:rsid w:val="00916410"/>
    <w:rsid w:val="009207B8"/>
    <w:rsid w:val="00925588"/>
    <w:rsid w:val="00927C62"/>
    <w:rsid w:val="00930F09"/>
    <w:rsid w:val="00932AFD"/>
    <w:rsid w:val="00932BC6"/>
    <w:rsid w:val="00940A6B"/>
    <w:rsid w:val="0094447E"/>
    <w:rsid w:val="0095188F"/>
    <w:rsid w:val="00952F15"/>
    <w:rsid w:val="00954554"/>
    <w:rsid w:val="0095772A"/>
    <w:rsid w:val="009600EC"/>
    <w:rsid w:val="0096283F"/>
    <w:rsid w:val="00962949"/>
    <w:rsid w:val="00965FC1"/>
    <w:rsid w:val="00967BC7"/>
    <w:rsid w:val="00971980"/>
    <w:rsid w:val="00975589"/>
    <w:rsid w:val="009859BF"/>
    <w:rsid w:val="00985AEF"/>
    <w:rsid w:val="0098656A"/>
    <w:rsid w:val="00986A3D"/>
    <w:rsid w:val="00992696"/>
    <w:rsid w:val="009A4948"/>
    <w:rsid w:val="009B18BE"/>
    <w:rsid w:val="009B1C6B"/>
    <w:rsid w:val="009B32C9"/>
    <w:rsid w:val="009B3EB6"/>
    <w:rsid w:val="009C029D"/>
    <w:rsid w:val="009C184E"/>
    <w:rsid w:val="009C2EA8"/>
    <w:rsid w:val="009C3645"/>
    <w:rsid w:val="009C37FA"/>
    <w:rsid w:val="009C4F6D"/>
    <w:rsid w:val="009C6B39"/>
    <w:rsid w:val="009C7301"/>
    <w:rsid w:val="009D4D1F"/>
    <w:rsid w:val="009D7106"/>
    <w:rsid w:val="009E2137"/>
    <w:rsid w:val="009E4445"/>
    <w:rsid w:val="009F06B0"/>
    <w:rsid w:val="009F0741"/>
    <w:rsid w:val="009F3C62"/>
    <w:rsid w:val="009F7334"/>
    <w:rsid w:val="00A0059D"/>
    <w:rsid w:val="00A02BDB"/>
    <w:rsid w:val="00A02F28"/>
    <w:rsid w:val="00A04DA4"/>
    <w:rsid w:val="00A10654"/>
    <w:rsid w:val="00A16D3A"/>
    <w:rsid w:val="00A24C28"/>
    <w:rsid w:val="00A3386A"/>
    <w:rsid w:val="00A33FBB"/>
    <w:rsid w:val="00A3597A"/>
    <w:rsid w:val="00A3626A"/>
    <w:rsid w:val="00A420BC"/>
    <w:rsid w:val="00A437FF"/>
    <w:rsid w:val="00A46AAE"/>
    <w:rsid w:val="00A510C2"/>
    <w:rsid w:val="00A53A4B"/>
    <w:rsid w:val="00A55D2D"/>
    <w:rsid w:val="00A561BF"/>
    <w:rsid w:val="00A711BC"/>
    <w:rsid w:val="00A71444"/>
    <w:rsid w:val="00A7297F"/>
    <w:rsid w:val="00A73011"/>
    <w:rsid w:val="00A737E8"/>
    <w:rsid w:val="00A74440"/>
    <w:rsid w:val="00A75F2B"/>
    <w:rsid w:val="00A76A35"/>
    <w:rsid w:val="00A81611"/>
    <w:rsid w:val="00A86EF5"/>
    <w:rsid w:val="00A92239"/>
    <w:rsid w:val="00AA5A4D"/>
    <w:rsid w:val="00AA5B6F"/>
    <w:rsid w:val="00AB1729"/>
    <w:rsid w:val="00AB22F6"/>
    <w:rsid w:val="00AB72B7"/>
    <w:rsid w:val="00AB7DB8"/>
    <w:rsid w:val="00AB7DC4"/>
    <w:rsid w:val="00AC03FC"/>
    <w:rsid w:val="00AC1C9A"/>
    <w:rsid w:val="00AD1522"/>
    <w:rsid w:val="00AD3DCA"/>
    <w:rsid w:val="00AE1B9C"/>
    <w:rsid w:val="00AE41F1"/>
    <w:rsid w:val="00AE6656"/>
    <w:rsid w:val="00AF29CF"/>
    <w:rsid w:val="00AF312C"/>
    <w:rsid w:val="00AF496E"/>
    <w:rsid w:val="00AF6EFB"/>
    <w:rsid w:val="00B03278"/>
    <w:rsid w:val="00B10A91"/>
    <w:rsid w:val="00B16C6B"/>
    <w:rsid w:val="00B21493"/>
    <w:rsid w:val="00B25F6C"/>
    <w:rsid w:val="00B31B77"/>
    <w:rsid w:val="00B34FA1"/>
    <w:rsid w:val="00B40735"/>
    <w:rsid w:val="00B42BF5"/>
    <w:rsid w:val="00B437A6"/>
    <w:rsid w:val="00B449D9"/>
    <w:rsid w:val="00B51E6F"/>
    <w:rsid w:val="00B52B69"/>
    <w:rsid w:val="00B5700C"/>
    <w:rsid w:val="00B57E73"/>
    <w:rsid w:val="00B66BEE"/>
    <w:rsid w:val="00B72137"/>
    <w:rsid w:val="00B7411D"/>
    <w:rsid w:val="00B7506D"/>
    <w:rsid w:val="00B7741C"/>
    <w:rsid w:val="00B77BC0"/>
    <w:rsid w:val="00B837E2"/>
    <w:rsid w:val="00B86CB8"/>
    <w:rsid w:val="00B960BB"/>
    <w:rsid w:val="00B96FFD"/>
    <w:rsid w:val="00BA2E5A"/>
    <w:rsid w:val="00BB067A"/>
    <w:rsid w:val="00BB262C"/>
    <w:rsid w:val="00BB7F28"/>
    <w:rsid w:val="00BC5821"/>
    <w:rsid w:val="00BC7D62"/>
    <w:rsid w:val="00BD3D1D"/>
    <w:rsid w:val="00BE23AF"/>
    <w:rsid w:val="00BE2B8C"/>
    <w:rsid w:val="00BE437B"/>
    <w:rsid w:val="00BE5EAC"/>
    <w:rsid w:val="00BF60D3"/>
    <w:rsid w:val="00BF6FCF"/>
    <w:rsid w:val="00C010FF"/>
    <w:rsid w:val="00C01C86"/>
    <w:rsid w:val="00C05FB7"/>
    <w:rsid w:val="00C10FE3"/>
    <w:rsid w:val="00C14390"/>
    <w:rsid w:val="00C166E6"/>
    <w:rsid w:val="00C20AE5"/>
    <w:rsid w:val="00C217B2"/>
    <w:rsid w:val="00C222FD"/>
    <w:rsid w:val="00C336CA"/>
    <w:rsid w:val="00C36A59"/>
    <w:rsid w:val="00C427F5"/>
    <w:rsid w:val="00C433A8"/>
    <w:rsid w:val="00C45F07"/>
    <w:rsid w:val="00C5307D"/>
    <w:rsid w:val="00C54497"/>
    <w:rsid w:val="00C54A06"/>
    <w:rsid w:val="00C60112"/>
    <w:rsid w:val="00C65823"/>
    <w:rsid w:val="00C6797F"/>
    <w:rsid w:val="00C70144"/>
    <w:rsid w:val="00C73FA7"/>
    <w:rsid w:val="00C76360"/>
    <w:rsid w:val="00C764CF"/>
    <w:rsid w:val="00C778CD"/>
    <w:rsid w:val="00C77C8D"/>
    <w:rsid w:val="00C87A45"/>
    <w:rsid w:val="00C93D05"/>
    <w:rsid w:val="00CA01A9"/>
    <w:rsid w:val="00CD6F60"/>
    <w:rsid w:val="00CE018A"/>
    <w:rsid w:val="00CF77A1"/>
    <w:rsid w:val="00CF7B05"/>
    <w:rsid w:val="00D01CFF"/>
    <w:rsid w:val="00D031A5"/>
    <w:rsid w:val="00D04828"/>
    <w:rsid w:val="00D04E97"/>
    <w:rsid w:val="00D058B8"/>
    <w:rsid w:val="00D10B7F"/>
    <w:rsid w:val="00D14F34"/>
    <w:rsid w:val="00D14FBF"/>
    <w:rsid w:val="00D1528F"/>
    <w:rsid w:val="00D1676B"/>
    <w:rsid w:val="00D22D7A"/>
    <w:rsid w:val="00D25218"/>
    <w:rsid w:val="00D25764"/>
    <w:rsid w:val="00D276EF"/>
    <w:rsid w:val="00D3600F"/>
    <w:rsid w:val="00D370B7"/>
    <w:rsid w:val="00D4495F"/>
    <w:rsid w:val="00D51BE4"/>
    <w:rsid w:val="00D51C2D"/>
    <w:rsid w:val="00D5580F"/>
    <w:rsid w:val="00D57284"/>
    <w:rsid w:val="00D574DC"/>
    <w:rsid w:val="00D62AD3"/>
    <w:rsid w:val="00D64BC0"/>
    <w:rsid w:val="00D6713B"/>
    <w:rsid w:val="00D7187D"/>
    <w:rsid w:val="00D82AEF"/>
    <w:rsid w:val="00D849BC"/>
    <w:rsid w:val="00D90346"/>
    <w:rsid w:val="00D951D6"/>
    <w:rsid w:val="00DA19C4"/>
    <w:rsid w:val="00DA376B"/>
    <w:rsid w:val="00DB03AF"/>
    <w:rsid w:val="00DB1549"/>
    <w:rsid w:val="00DB1E6C"/>
    <w:rsid w:val="00DB1E75"/>
    <w:rsid w:val="00DB513B"/>
    <w:rsid w:val="00DC12C6"/>
    <w:rsid w:val="00DC74B5"/>
    <w:rsid w:val="00DD3B9B"/>
    <w:rsid w:val="00DD4BE4"/>
    <w:rsid w:val="00DE50D7"/>
    <w:rsid w:val="00DE54FF"/>
    <w:rsid w:val="00DF0920"/>
    <w:rsid w:val="00DF1A98"/>
    <w:rsid w:val="00E00406"/>
    <w:rsid w:val="00E00A6F"/>
    <w:rsid w:val="00E01F03"/>
    <w:rsid w:val="00E05879"/>
    <w:rsid w:val="00E15CD0"/>
    <w:rsid w:val="00E17353"/>
    <w:rsid w:val="00E200A9"/>
    <w:rsid w:val="00E22594"/>
    <w:rsid w:val="00E26A5A"/>
    <w:rsid w:val="00E32CC8"/>
    <w:rsid w:val="00E42F98"/>
    <w:rsid w:val="00E43638"/>
    <w:rsid w:val="00E43730"/>
    <w:rsid w:val="00E45C0C"/>
    <w:rsid w:val="00E47765"/>
    <w:rsid w:val="00E4784A"/>
    <w:rsid w:val="00E47FF3"/>
    <w:rsid w:val="00E5697F"/>
    <w:rsid w:val="00E56A25"/>
    <w:rsid w:val="00E61555"/>
    <w:rsid w:val="00E626F8"/>
    <w:rsid w:val="00E635D9"/>
    <w:rsid w:val="00E64853"/>
    <w:rsid w:val="00E71983"/>
    <w:rsid w:val="00E72B06"/>
    <w:rsid w:val="00E72B21"/>
    <w:rsid w:val="00E72EB7"/>
    <w:rsid w:val="00E74E40"/>
    <w:rsid w:val="00E75414"/>
    <w:rsid w:val="00E75BFF"/>
    <w:rsid w:val="00E766DF"/>
    <w:rsid w:val="00E808EE"/>
    <w:rsid w:val="00E80D00"/>
    <w:rsid w:val="00E91545"/>
    <w:rsid w:val="00E919FE"/>
    <w:rsid w:val="00E9260A"/>
    <w:rsid w:val="00E946A3"/>
    <w:rsid w:val="00EA3A1F"/>
    <w:rsid w:val="00EA486F"/>
    <w:rsid w:val="00EA7F54"/>
    <w:rsid w:val="00EB148E"/>
    <w:rsid w:val="00EC0E86"/>
    <w:rsid w:val="00EC3E10"/>
    <w:rsid w:val="00EC5074"/>
    <w:rsid w:val="00ED04B0"/>
    <w:rsid w:val="00ED231B"/>
    <w:rsid w:val="00ED397B"/>
    <w:rsid w:val="00ED76B9"/>
    <w:rsid w:val="00ED7CDB"/>
    <w:rsid w:val="00EE28D2"/>
    <w:rsid w:val="00EE2AE2"/>
    <w:rsid w:val="00EE68E0"/>
    <w:rsid w:val="00EE6D13"/>
    <w:rsid w:val="00EE7C0C"/>
    <w:rsid w:val="00EF0AC5"/>
    <w:rsid w:val="00EF14FD"/>
    <w:rsid w:val="00EF3653"/>
    <w:rsid w:val="00EF6AC6"/>
    <w:rsid w:val="00F072A0"/>
    <w:rsid w:val="00F12A4C"/>
    <w:rsid w:val="00F136B6"/>
    <w:rsid w:val="00F17AD6"/>
    <w:rsid w:val="00F21D76"/>
    <w:rsid w:val="00F23E58"/>
    <w:rsid w:val="00F24641"/>
    <w:rsid w:val="00F248C1"/>
    <w:rsid w:val="00F33870"/>
    <w:rsid w:val="00F34D9A"/>
    <w:rsid w:val="00F35645"/>
    <w:rsid w:val="00F420F1"/>
    <w:rsid w:val="00F4298A"/>
    <w:rsid w:val="00F44820"/>
    <w:rsid w:val="00F5281D"/>
    <w:rsid w:val="00F61BF0"/>
    <w:rsid w:val="00F6326B"/>
    <w:rsid w:val="00F64D8C"/>
    <w:rsid w:val="00F65079"/>
    <w:rsid w:val="00F665D2"/>
    <w:rsid w:val="00F7017B"/>
    <w:rsid w:val="00F750EF"/>
    <w:rsid w:val="00F75605"/>
    <w:rsid w:val="00FA2BE2"/>
    <w:rsid w:val="00FA68A9"/>
    <w:rsid w:val="00FB289D"/>
    <w:rsid w:val="00FB2900"/>
    <w:rsid w:val="00FB46CB"/>
    <w:rsid w:val="00FC13B2"/>
    <w:rsid w:val="00FC2A4F"/>
    <w:rsid w:val="00FC5B41"/>
    <w:rsid w:val="00FE3AFB"/>
    <w:rsid w:val="00FE4F27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9C06A4-0C69-4F34-88C0-A8913D48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paragraph" w:styleId="aa">
    <w:name w:val="Body Text"/>
    <w:basedOn w:val="a"/>
    <w:link w:val="Char2"/>
    <w:rsid w:val="00E7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2">
    <w:name w:val="본문 Char"/>
    <w:basedOn w:val="a0"/>
    <w:link w:val="aa"/>
    <w:rsid w:val="00E75BFF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B82E7-8043-4294-BCE5-94E09D098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SeungJune Yi</dc:creator>
  <cp:lastModifiedBy>seungjune.yi</cp:lastModifiedBy>
  <cp:revision>60</cp:revision>
  <dcterms:created xsi:type="dcterms:W3CDTF">2017-04-17T04:10:00Z</dcterms:created>
  <dcterms:modified xsi:type="dcterms:W3CDTF">2017-09-29T00:21:00Z</dcterms:modified>
</cp:coreProperties>
</file>